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15E8142A"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514264">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4A204A">
        <w:rPr>
          <w:rFonts w:ascii="Arial" w:hAnsi="Arial"/>
          <w:b/>
          <w:sz w:val="24"/>
          <w:szCs w:val="24"/>
        </w:rPr>
        <w:t>05015</w:t>
      </w:r>
    </w:p>
    <w:bookmarkEnd w:id="0"/>
    <w:p w14:paraId="40D86A06" w14:textId="000DDCB0" w:rsidR="00B322FE" w:rsidRPr="00F31A15" w:rsidRDefault="00E15CA8" w:rsidP="00A915F0">
      <w:pPr>
        <w:pStyle w:val="Header"/>
        <w:spacing w:after="240"/>
        <w:rPr>
          <w:noProof w:val="0"/>
          <w:sz w:val="24"/>
          <w:szCs w:val="24"/>
          <w:lang w:val="en-US"/>
        </w:rPr>
      </w:pPr>
      <w:r w:rsidRPr="00E15CA8">
        <w:rPr>
          <w:rFonts w:eastAsia="MS Mincho" w:cs="Arial"/>
          <w:bCs/>
          <w:sz w:val="24"/>
          <w:szCs w:val="24"/>
          <w:lang w:eastAsia="ja-JP"/>
        </w:rPr>
        <w:t>St Julian’s, Malta, May</w:t>
      </w:r>
      <w:r w:rsidRPr="00122BBB">
        <w:rPr>
          <w:rFonts w:eastAsia="MS Mincho" w:cs="Arial"/>
          <w:bCs/>
          <w:sz w:val="24"/>
          <w:szCs w:val="24"/>
          <w:lang w:eastAsia="ja-JP"/>
        </w:rPr>
        <w:t xml:space="preserve"> </w:t>
      </w:r>
      <w:r w:rsidRPr="00E15CA8">
        <w:rPr>
          <w:rFonts w:eastAsia="MS Mincho" w:cs="Arial"/>
          <w:bCs/>
          <w:sz w:val="24"/>
          <w:szCs w:val="24"/>
          <w:lang w:eastAsia="ja-JP"/>
        </w:rPr>
        <w:t>19</w:t>
      </w:r>
      <w:r w:rsidRPr="00E15CA8">
        <w:rPr>
          <w:rFonts w:eastAsia="MS Mincho" w:cs="Arial"/>
          <w:bCs/>
          <w:sz w:val="24"/>
          <w:szCs w:val="24"/>
          <w:vertAlign w:val="superscript"/>
          <w:lang w:eastAsia="ja-JP"/>
        </w:rPr>
        <w:t>th</w:t>
      </w:r>
      <w:r w:rsidRPr="00E15CA8">
        <w:rPr>
          <w:rFonts w:eastAsia="MS Mincho" w:cs="Arial"/>
          <w:bCs/>
          <w:sz w:val="24"/>
          <w:szCs w:val="24"/>
          <w:lang w:eastAsia="ja-JP"/>
        </w:rPr>
        <w:t xml:space="preserve"> – 23</w:t>
      </w:r>
      <w:r w:rsidRPr="00E15CA8">
        <w:rPr>
          <w:rFonts w:eastAsia="MS Mincho" w:cs="Arial"/>
          <w:bCs/>
          <w:sz w:val="24"/>
          <w:szCs w:val="24"/>
          <w:vertAlign w:val="superscript"/>
          <w:lang w:eastAsia="ja-JP"/>
        </w:rPr>
        <w:t>rd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B03AF4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4A13D29" w:rsidR="00B322FE" w:rsidRPr="00704788" w:rsidRDefault="004A204A" w:rsidP="002B4810">
            <w:pPr>
              <w:pStyle w:val="CRCoverPage"/>
              <w:spacing w:after="0"/>
              <w:jc w:val="center"/>
              <w:rPr>
                <w:b/>
                <w:bCs/>
                <w:noProof/>
              </w:rPr>
            </w:pPr>
            <w:r>
              <w:rPr>
                <w:b/>
                <w:bCs/>
                <w:noProof/>
              </w:rPr>
              <w:t>0716</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4031077" w:rsidR="00B322FE" w:rsidRPr="00F042BB" w:rsidRDefault="00B322FE" w:rsidP="003300CD">
            <w:pPr>
              <w:pStyle w:val="CRCoverPage"/>
              <w:spacing w:after="0"/>
              <w:jc w:val="center"/>
              <w:rPr>
                <w:b/>
                <w:bCs/>
                <w:noProof/>
                <w:sz w:val="28"/>
              </w:rPr>
            </w:pPr>
            <w:r w:rsidRPr="00F042BB">
              <w:rPr>
                <w:b/>
                <w:bCs/>
                <w:sz w:val="28"/>
                <w:szCs w:val="28"/>
              </w:rPr>
              <w:t>1</w:t>
            </w:r>
            <w:r w:rsidR="00832608">
              <w:rPr>
                <w:b/>
                <w:bCs/>
                <w:sz w:val="28"/>
                <w:szCs w:val="28"/>
              </w:rPr>
              <w:t>8</w:t>
            </w:r>
            <w:r w:rsidRPr="00F042BB">
              <w:rPr>
                <w:b/>
                <w:bCs/>
                <w:sz w:val="28"/>
                <w:szCs w:val="28"/>
              </w:rPr>
              <w:t>.</w:t>
            </w:r>
            <w:r w:rsidR="00832608">
              <w:rPr>
                <w:b/>
                <w:bCs/>
                <w:sz w:val="28"/>
                <w:szCs w:val="28"/>
              </w:rPr>
              <w:t>6</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76AD7F87" w:rsidR="00B322FE" w:rsidRDefault="00C24A6B" w:rsidP="00B322FE">
            <w:pPr>
              <w:pStyle w:val="CRCoverPage"/>
              <w:spacing w:after="0"/>
              <w:ind w:left="100"/>
              <w:rPr>
                <w:noProof/>
              </w:rPr>
            </w:pPr>
            <w:r>
              <w:t>Rel-1</w:t>
            </w:r>
            <w:r w:rsidR="00492EB8">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81CA44E" w:rsidR="00B322FE" w:rsidRPr="00E53C47" w:rsidRDefault="00E82180" w:rsidP="00B60919">
            <w:pPr>
              <w:pStyle w:val="CRCoverPage"/>
              <w:spacing w:after="0"/>
              <w:ind w:left="100"/>
              <w:rPr>
                <w:noProof/>
                <w:highlight w:val="yellow"/>
              </w:rPr>
            </w:pPr>
            <w:r w:rsidRPr="00BA37F4">
              <w:rPr>
                <w:rStyle w:val="ui-provider"/>
              </w:rPr>
              <w:t>NR_cov_enh2-Core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22B5226" w:rsidR="00B322FE" w:rsidRDefault="00B322FE" w:rsidP="00B322FE">
            <w:pPr>
              <w:pStyle w:val="CRCoverPage"/>
              <w:spacing w:after="0"/>
              <w:ind w:left="100"/>
              <w:rPr>
                <w:noProof/>
              </w:rPr>
            </w:pPr>
            <w:r w:rsidRPr="005F7DE3">
              <w:t>202</w:t>
            </w:r>
            <w:r w:rsidR="00890578">
              <w:t>5</w:t>
            </w:r>
            <w:r w:rsidRPr="005F7DE3">
              <w:t>-</w:t>
            </w:r>
            <w:r w:rsidR="00890578">
              <w:t>0</w:t>
            </w:r>
            <w:r w:rsidR="00903455">
              <w:t>5</w:t>
            </w:r>
            <w:r w:rsidRPr="005F7DE3">
              <w:t>-</w:t>
            </w:r>
            <w:r w:rsidR="004A204A">
              <w:t>30</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C31AEE2" w:rsidR="00B322FE" w:rsidRDefault="00492EB8"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0B425AF" w:rsidR="00B322FE" w:rsidRDefault="00B322FE" w:rsidP="00B322FE">
            <w:pPr>
              <w:pStyle w:val="CRCoverPage"/>
              <w:spacing w:after="0"/>
              <w:ind w:left="100"/>
              <w:rPr>
                <w:noProof/>
              </w:rPr>
            </w:pPr>
            <w:r w:rsidRPr="005F7DE3">
              <w:t>Rel-1</w:t>
            </w:r>
            <w:r w:rsidR="00832608">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0778A06E" w:rsidR="00F9543D" w:rsidRPr="00E82180" w:rsidRDefault="0048166F" w:rsidP="00E82180">
            <w:pPr>
              <w:pStyle w:val="CRCoverPage"/>
              <w:numPr>
                <w:ilvl w:val="0"/>
                <w:numId w:val="24"/>
              </w:numPr>
              <w:spacing w:after="0"/>
              <w:rPr>
                <w:rFonts w:cs="Arial"/>
                <w:noProof/>
              </w:rPr>
            </w:pPr>
            <w:r>
              <w:rPr>
                <w:rFonts w:cs="Arial"/>
                <w:noProof/>
                <w:lang w:eastAsia="zh-CN"/>
              </w:rPr>
              <w:t>Ambiguous</w:t>
            </w:r>
            <w:r w:rsidR="00293231">
              <w:rPr>
                <w:rFonts w:cs="Arial"/>
                <w:noProof/>
                <w:lang w:eastAsia="zh-CN"/>
              </w:rPr>
              <w:t xml:space="preserve"> </w:t>
            </w:r>
            <w:r>
              <w:rPr>
                <w:rFonts w:cs="Arial"/>
                <w:noProof/>
                <w:lang w:eastAsia="zh-CN"/>
              </w:rPr>
              <w:t xml:space="preserve">conditions </w:t>
            </w:r>
            <w:r w:rsidR="00293231">
              <w:rPr>
                <w:rFonts w:cs="Arial"/>
                <w:noProof/>
                <w:lang w:eastAsia="zh-CN"/>
              </w:rPr>
              <w:t xml:space="preserve">when </w:t>
            </w:r>
            <w:r>
              <w:rPr>
                <w:rFonts w:cs="Arial"/>
                <w:noProof/>
                <w:lang w:eastAsia="zh-CN"/>
              </w:rPr>
              <w:t xml:space="preserve">a </w:t>
            </w:r>
            <w:r w:rsidR="00293231">
              <w:rPr>
                <w:rFonts w:cs="Arial"/>
                <w:noProof/>
                <w:lang w:eastAsia="zh-CN"/>
              </w:rPr>
              <w:t xml:space="preserve">UE </w:t>
            </w:r>
            <w:r w:rsidR="00293231"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293231" w:rsidRPr="007F0D7F">
              <w:rPr>
                <w:rFonts w:cs="Arial"/>
                <w:noProof/>
                <w:lang w:eastAsia="zh-CN"/>
              </w:rPr>
              <w:t xml:space="preserve"> preamble repetitions of a PRACH</w:t>
            </w:r>
            <w:r w:rsidR="00293231">
              <w:rPr>
                <w:rFonts w:cs="Arial"/>
                <w:noProof/>
                <w:lang w:eastAsia="zh-CN"/>
              </w:rPr>
              <w:t xml:space="preserve"> </w:t>
            </w:r>
            <w:r>
              <w:rPr>
                <w:rFonts w:cs="Arial"/>
                <w:noProof/>
                <w:lang w:eastAsia="zh-CN"/>
              </w:rPr>
              <w:t>transmission</w:t>
            </w:r>
            <w:r w:rsidR="00293231" w:rsidRPr="00C64B64">
              <w:rPr>
                <w:rFonts w:cs="Arial"/>
              </w:rPr>
              <w:t xml:space="preserve"> </w:t>
            </w:r>
            <w:r w:rsidR="00BA4F2F" w:rsidRPr="00C64B64">
              <w:rPr>
                <w:rFonts w:cs="Arial"/>
              </w:rPr>
              <w:t xml:space="preserve">in Clause </w:t>
            </w:r>
            <w:r>
              <w:rPr>
                <w:rFonts w:cs="Arial"/>
              </w:rPr>
              <w:t>7.4</w:t>
            </w:r>
            <w:r w:rsidR="00BA4F2F" w:rsidRPr="00C64B64">
              <w:rPr>
                <w:rFonts w:cs="Arial"/>
              </w:rPr>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0662D4AB" w:rsidR="00A6460F" w:rsidRPr="00E82180" w:rsidRDefault="00222830" w:rsidP="00E82180">
            <w:pPr>
              <w:pStyle w:val="CRCoverPage"/>
              <w:numPr>
                <w:ilvl w:val="0"/>
                <w:numId w:val="25"/>
              </w:numPr>
              <w:spacing w:after="0"/>
              <w:rPr>
                <w:rFonts w:cs="Arial"/>
                <w:iCs/>
                <w:noProof/>
                <w:lang w:eastAsia="zh-CN"/>
              </w:rPr>
            </w:pPr>
            <w:r>
              <w:rPr>
                <w:rFonts w:cs="Arial"/>
                <w:iCs/>
                <w:noProof/>
                <w:lang w:eastAsia="zh-CN"/>
              </w:rPr>
              <w:t>Have s</w:t>
            </w:r>
            <w:r w:rsidR="0048166F">
              <w:rPr>
                <w:rFonts w:cs="Arial"/>
                <w:iCs/>
                <w:noProof/>
                <w:lang w:eastAsia="zh-CN"/>
              </w:rPr>
              <w:t xml:space="preserve">eparate paragraph </w:t>
            </w:r>
            <w:r>
              <w:rPr>
                <w:rFonts w:cs="Arial"/>
                <w:iCs/>
                <w:noProof/>
                <w:lang w:eastAsia="zh-CN"/>
              </w:rPr>
              <w:t xml:space="preserve">for </w:t>
            </w:r>
            <w:r w:rsidR="0048166F">
              <w:rPr>
                <w:rFonts w:cs="Arial"/>
                <w:iCs/>
                <w:noProof/>
                <w:lang w:eastAsia="zh-CN"/>
              </w:rPr>
              <w:t>the case when</w:t>
            </w:r>
            <w:r w:rsidR="0048166F">
              <w:rPr>
                <w:rFonts w:cs="Arial"/>
                <w:noProof/>
                <w:lang w:eastAsia="zh-CN"/>
              </w:rPr>
              <w:t xml:space="preserve"> a UE </w:t>
            </w:r>
            <w:r w:rsidR="0048166F"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48166F" w:rsidRPr="007F0D7F">
              <w:rPr>
                <w:rFonts w:cs="Arial"/>
                <w:noProof/>
                <w:lang w:eastAsia="zh-CN"/>
              </w:rPr>
              <w:t xml:space="preserve"> preamble repetitions of a PRACH</w:t>
            </w:r>
            <w:r w:rsidR="0048166F">
              <w:rPr>
                <w:rFonts w:cs="Arial"/>
                <w:noProof/>
                <w:lang w:eastAsia="zh-CN"/>
              </w:rPr>
              <w:t xml:space="preserve"> transmission</w:t>
            </w:r>
            <w:r w:rsidR="0048166F" w:rsidRPr="00C64B64">
              <w:rPr>
                <w:rFonts w:cs="Arial"/>
              </w:rPr>
              <w:t xml:space="preserve"> </w:t>
            </w:r>
            <w:r w:rsidR="0048166F">
              <w:rPr>
                <w:rFonts w:cs="Arial"/>
              </w:rPr>
              <w:t xml:space="preserve">to avoid ambiguity of conditions </w:t>
            </w:r>
            <w:r w:rsidR="0048166F" w:rsidRPr="00C64B64">
              <w:rPr>
                <w:rFonts w:cs="Arial"/>
              </w:rPr>
              <w:t xml:space="preserve">in Clause </w:t>
            </w:r>
            <w:r w:rsidR="0048166F">
              <w:rPr>
                <w:rFonts w:cs="Arial"/>
              </w:rPr>
              <w:t>7.4</w:t>
            </w:r>
            <w:r w:rsidR="00330CAD">
              <w:rPr>
                <w:rFonts w:cs="Arial"/>
                <w:iCs/>
                <w:noProof/>
                <w:lang w:eastAsia="zh-CN"/>
              </w:rPr>
              <w:t>.</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05E64B6" w:rsidR="00756A94" w:rsidRDefault="00E82180" w:rsidP="00756A94">
            <w:pPr>
              <w:pStyle w:val="CRCoverPage"/>
              <w:spacing w:after="0"/>
              <w:ind w:left="100"/>
              <w:rPr>
                <w:noProof/>
              </w:rPr>
            </w:pPr>
            <w:r>
              <w:rPr>
                <w:lang w:val="en-US" w:eastAsia="zh-CN"/>
              </w:rPr>
              <w:t>7.4</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24FE3E3A" w14:textId="77777777" w:rsidR="0048166F" w:rsidRPr="00B916EC" w:rsidRDefault="0048166F" w:rsidP="0048166F">
      <w:pPr>
        <w:pStyle w:val="Heading2"/>
      </w:pPr>
      <w:bookmarkStart w:id="34" w:name="_Toc12021451"/>
      <w:bookmarkStart w:id="35" w:name="_Toc20311563"/>
      <w:bookmarkStart w:id="36" w:name="_Toc26719388"/>
      <w:bookmarkStart w:id="37" w:name="_Toc29894819"/>
      <w:bookmarkStart w:id="38" w:name="_Toc29899118"/>
      <w:bookmarkStart w:id="39" w:name="_Toc29899536"/>
      <w:bookmarkStart w:id="40" w:name="_Toc29917273"/>
      <w:bookmarkStart w:id="41" w:name="_Toc36498147"/>
      <w:bookmarkStart w:id="42" w:name="_Toc45699173"/>
      <w:bookmarkStart w:id="43" w:name="_Toc192000798"/>
      <w:bookmarkStart w:id="44" w:name="_Ref491459187"/>
      <w:r w:rsidRPr="00B916EC">
        <w:t>7.4</w:t>
      </w:r>
      <w:r>
        <w:tab/>
      </w:r>
      <w:r w:rsidRPr="00B916EC">
        <w:t xml:space="preserve">Physical </w:t>
      </w:r>
      <w:proofErr w:type="gramStart"/>
      <w:r w:rsidRPr="00B916EC">
        <w:t>random access</w:t>
      </w:r>
      <w:proofErr w:type="gramEnd"/>
      <w:r w:rsidRPr="00B916EC">
        <w:t xml:space="preserve"> channel</w:t>
      </w:r>
      <w:bookmarkEnd w:id="34"/>
      <w:bookmarkEnd w:id="35"/>
      <w:bookmarkEnd w:id="36"/>
      <w:bookmarkEnd w:id="37"/>
      <w:bookmarkEnd w:id="38"/>
      <w:bookmarkEnd w:id="39"/>
      <w:bookmarkEnd w:id="40"/>
      <w:bookmarkEnd w:id="41"/>
      <w:bookmarkEnd w:id="42"/>
      <w:bookmarkEnd w:id="43"/>
    </w:p>
    <w:bookmarkEnd w:id="44"/>
    <w:p w14:paraId="3F7542FB" w14:textId="77777777" w:rsidR="00356E3D" w:rsidRDefault="00356E3D" w:rsidP="00356E3D">
      <w:pPr>
        <w:jc w:val="center"/>
        <w:rPr>
          <w:noProof/>
          <w:color w:val="FF0000"/>
          <w:szCs w:val="18"/>
          <w:lang w:eastAsia="zh-CN"/>
        </w:rPr>
      </w:pPr>
      <w:r w:rsidRPr="00F13E73">
        <w:rPr>
          <w:noProof/>
          <w:color w:val="FF0000"/>
          <w:szCs w:val="18"/>
          <w:lang w:eastAsia="zh-CN"/>
        </w:rPr>
        <w:t>*** Unchanged text is omitted ***</w:t>
      </w:r>
    </w:p>
    <w:p w14:paraId="548A9CA4" w14:textId="77777777" w:rsidR="0048166F" w:rsidRDefault="0048166F" w:rsidP="0048166F">
      <w:pPr>
        <w:spacing w:before="120"/>
        <w:rPr>
          <w:rFonts w:eastAsia="Yu Mincho"/>
          <w:lang w:eastAsia="ja-JP"/>
        </w:rPr>
      </w:pPr>
      <w:bookmarkStart w:id="45" w:name="_Toc29894826"/>
      <w:bookmarkStart w:id="46" w:name="_Toc29899125"/>
      <w:bookmarkStart w:id="47" w:name="_Toc20311570"/>
      <w:bookmarkStart w:id="48" w:name="_Toc12021458"/>
      <w:bookmarkStart w:id="49" w:name="_Toc29917280"/>
      <w:bookmarkStart w:id="50" w:name="_Toc176421737"/>
      <w:bookmarkStart w:id="51" w:name="_Toc45699180"/>
      <w:bookmarkStart w:id="52" w:name="_Toc29899543"/>
      <w:bookmarkStart w:id="53" w:name="_Toc36498154"/>
      <w:bookmarkStart w:id="54" w:name="_Toc26719395"/>
      <w:bookmarkStart w:id="55" w:name="OLE_LINK159"/>
      <w:bookmarkStart w:id="56" w:name="OLE_LINK1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64A81140" w14:textId="2BFC852C" w:rsidR="0048166F" w:rsidRDefault="0048166F" w:rsidP="0048166F">
      <w:pPr>
        <w:spacing w:before="120"/>
        <w:rPr>
          <w:ins w:id="57" w:author="Aris Papasakellariou" w:date="2025-05-24T12:37: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del w:id="58" w:author="Aris Papasakellariou" w:date="2025-05-24T12:37:00Z">
        <w:r w:rsidDel="0048166F">
          <w:rPr>
            <w:rFonts w:eastAsia="Yu Mincho"/>
            <w:lang w:eastAsia="ja-JP"/>
          </w:rPr>
          <w:delText xml:space="preserve"> or transmits less than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Del="0048166F">
          <w:rPr>
            <w:rFonts w:eastAsia="Yu Mincho"/>
            <w:lang w:eastAsia="ja-JP"/>
          </w:rPr>
          <w:delText xml:space="preserve"> preamble repetitions of a PRACH</w:delText>
        </w:r>
      </w:del>
      <w:r w:rsidRPr="00844103">
        <w:rPr>
          <w:rFonts w:eastAsia="Yu Mincho"/>
          <w:lang w:eastAsia="ja-JP"/>
        </w:rPr>
        <w:t>, Layer 1 may notify higher layers to suspend the corresponding power ramping counter.</w:t>
      </w:r>
    </w:p>
    <w:p w14:paraId="118DB830" w14:textId="15859D3C" w:rsidR="0048166F" w:rsidRPr="003A5BF8" w:rsidRDefault="0048166F" w:rsidP="0048166F">
      <w:pPr>
        <w:spacing w:before="120"/>
        <w:rPr>
          <w:rFonts w:eastAsia="Yu Mincho"/>
          <w:lang w:eastAsia="ja-JP"/>
        </w:rPr>
      </w:pPr>
      <w:ins w:id="59" w:author="Aris Papasakellariou" w:date="2025-05-24T12:38:00Z">
        <w:r w:rsidRPr="00842A2A">
          <w:rPr>
            <w:rFonts w:eastAsia="Yu Mincho"/>
            <w:lang w:eastAsia="ja-JP"/>
          </w:rPr>
          <w:t xml:space="preserve">If </w:t>
        </w:r>
        <w:r>
          <w:rPr>
            <w:rFonts w:eastAsia="Yu Mincho"/>
            <w:lang w:eastAsia="ja-JP"/>
          </w:rPr>
          <w:t>the</w:t>
        </w:r>
        <w:r w:rsidRPr="00844103">
          <w:rPr>
            <w:rFonts w:eastAsia="Yu Mincho"/>
            <w:lang w:eastAsia="ja-JP"/>
          </w:rPr>
          <w:t xml:space="preserve"> UE </w:t>
        </w:r>
        <w:r>
          <w:rPr>
            <w:rFonts w:eastAsia="Yu Mincho"/>
            <w:lang w:eastAsia="ja-JP"/>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ins>
    </w:p>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45"/>
      <w:bookmarkEnd w:id="46"/>
      <w:bookmarkEnd w:id="47"/>
      <w:bookmarkEnd w:id="48"/>
      <w:bookmarkEnd w:id="49"/>
      <w:bookmarkEnd w:id="50"/>
      <w:bookmarkEnd w:id="51"/>
      <w:bookmarkEnd w:id="52"/>
      <w:bookmarkEnd w:id="53"/>
      <w:bookmarkEnd w:id="54"/>
      <w:bookmarkEnd w:id="55"/>
      <w:bookmarkEnd w:id="56"/>
    </w:p>
    <w:sectPr w:rsidR="00EA0F4D"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F1B9E" w14:textId="77777777" w:rsidR="00EA3C38" w:rsidRDefault="00EA3C38">
      <w:r>
        <w:separator/>
      </w:r>
    </w:p>
    <w:p w14:paraId="20D3648D" w14:textId="77777777" w:rsidR="00EA3C38" w:rsidRDefault="00EA3C38"/>
  </w:endnote>
  <w:endnote w:type="continuationSeparator" w:id="0">
    <w:p w14:paraId="717A4CE2" w14:textId="77777777" w:rsidR="00EA3C38" w:rsidRDefault="00EA3C38">
      <w:r>
        <w:continuationSeparator/>
      </w:r>
    </w:p>
    <w:p w14:paraId="7BE46984" w14:textId="77777777" w:rsidR="00EA3C38" w:rsidRDefault="00EA3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96943" w14:textId="77777777" w:rsidR="00EA3C38" w:rsidRDefault="00EA3C38">
      <w:r>
        <w:separator/>
      </w:r>
    </w:p>
    <w:p w14:paraId="66F7F1E0" w14:textId="77777777" w:rsidR="00EA3C38" w:rsidRDefault="00EA3C38"/>
  </w:footnote>
  <w:footnote w:type="continuationSeparator" w:id="0">
    <w:p w14:paraId="15222262" w14:textId="77777777" w:rsidR="00EA3C38" w:rsidRDefault="00EA3C38">
      <w:r>
        <w:continuationSeparator/>
      </w:r>
    </w:p>
    <w:p w14:paraId="598DD19B" w14:textId="77777777" w:rsidR="00EA3C38" w:rsidRDefault="00EA3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7CE07638"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0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30DF854"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0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830"/>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23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AEA"/>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66F"/>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EB8"/>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04A"/>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37CB9"/>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54F"/>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124E"/>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60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455"/>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4B23"/>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887"/>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80"/>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A6B"/>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1C9"/>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AA"/>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180"/>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3C3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 w:type="character" w:customStyle="1" w:styleId="ui-provider">
    <w:name w:val="ui-provider"/>
    <w:basedOn w:val="DefaultParagraphFont"/>
    <w:rsid w:val="00E8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1212C-5C22-464F-8C23-7D420DDC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12</cp:revision>
  <dcterms:created xsi:type="dcterms:W3CDTF">2025-05-24T17:06:00Z</dcterms:created>
  <dcterms:modified xsi:type="dcterms:W3CDTF">2025-05-30T14:09:00Z</dcterms:modified>
</cp:coreProperties>
</file>